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E223DE">
        <w:rPr>
          <w:b/>
          <w:i/>
          <w:noProof/>
          <w:sz w:val="28"/>
        </w:rPr>
        <w:t>S2-200</w:t>
      </w:r>
      <w:r w:rsidR="00E223DE" w:rsidRPr="00E223DE">
        <w:rPr>
          <w:b/>
          <w:i/>
          <w:noProof/>
          <w:sz w:val="28"/>
        </w:rPr>
        <w:t>2832</w:t>
      </w:r>
    </w:p>
    <w:p w:rsidR="00D6555B" w:rsidRDefault="00D6555B" w:rsidP="00D6555B">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D6555B" w:rsidP="00D6555B">
            <w:pPr>
              <w:pStyle w:val="CRCoverPage"/>
              <w:spacing w:after="0"/>
              <w:jc w:val="center"/>
              <w:rPr>
                <w:b/>
                <w:noProof/>
              </w:rPr>
            </w:pPr>
            <w:r>
              <w:rPr>
                <w:b/>
                <w:noProof/>
                <w:sz w:val="28"/>
              </w:rPr>
              <w:t>-</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D6555B" w:rsidP="00D6555B">
            <w:pPr>
              <w:pStyle w:val="CRCoverPage"/>
              <w:spacing w:after="0"/>
              <w:ind w:left="100"/>
              <w:rPr>
                <w:noProof/>
              </w:rPr>
            </w:pPr>
            <w:r>
              <w:rPr>
                <w:noProof/>
              </w:rPr>
              <w:t>TEI16</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0" w:name="_MON_1356366762"/>
      <w:bookmarkStart w:id="1" w:name="_Toc19171946"/>
      <w:bookmarkStart w:id="2" w:name="_Toc27844237"/>
      <w:bookmarkEnd w:id="0"/>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3" w:name="_Toc19171800"/>
      <w:bookmarkStart w:id="4" w:name="_Toc27844084"/>
      <w:bookmarkStart w:id="5"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3"/>
      <w:bookmarkEnd w:id="4"/>
      <w:bookmarkEnd w:id="5"/>
    </w:p>
    <w:p w:rsidR="00C52138" w:rsidRDefault="00C52138" w:rsidP="00C52138">
      <w:pPr>
        <w:rPr>
          <w:lang w:eastAsia="ja-JP"/>
        </w:rPr>
      </w:pPr>
      <w:r>
        <w:rPr>
          <w:lang w:eastAsia="ja-JP"/>
        </w:rPr>
        <w:t>Service Gap Control is an optional feature intended for MTC/</w:t>
      </w:r>
      <w:proofErr w:type="spellStart"/>
      <w:r>
        <w:rPr>
          <w:lang w:eastAsia="ja-JP"/>
        </w:rPr>
        <w:t>CIoT</w:t>
      </w:r>
      <w:proofErr w:type="spellEnd"/>
      <w:r>
        <w:rPr>
          <w:lang w:eastAsia="ja-JP"/>
        </w:rPr>
        <w:t xml:space="preserve">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w:t>
      </w:r>
      <w:proofErr w:type="spellStart"/>
      <w:r>
        <w:rPr>
          <w:lang w:eastAsia="ja-JP"/>
        </w:rPr>
        <w:t>CIoT</w:t>
      </w:r>
      <w:proofErr w:type="spellEnd"/>
      <w:r>
        <w:rPr>
          <w:lang w:eastAsia="ja-JP"/>
        </w:rPr>
        <w:t xml:space="preserve">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w:t>
      </w:r>
      <w:proofErr w:type="spellStart"/>
      <w:r w:rsidRPr="00122B2D">
        <w:rPr>
          <w:lang w:eastAsia="ja-JP"/>
        </w:rPr>
        <w:t>signaling</w:t>
      </w:r>
      <w:proofErr w:type="spellEnd"/>
      <w:r w:rsidRPr="00122B2D">
        <w:rPr>
          <w:lang w:eastAsia="ja-JP"/>
        </w:rPr>
        <w:t xml:space="preserve">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 xml:space="preserve">A UE which transitions from a PSM or </w:t>
      </w:r>
      <w:proofErr w:type="spellStart"/>
      <w:r>
        <w:rPr>
          <w:lang w:eastAsia="ja-JP"/>
        </w:rPr>
        <w:t>eDRX</w:t>
      </w:r>
      <w:proofErr w:type="spellEnd"/>
      <w:r>
        <w:rPr>
          <w:lang w:eastAsia="ja-JP"/>
        </w:rPr>
        <w:t xml:space="preserve">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w:t>
      </w:r>
      <w:proofErr w:type="spellStart"/>
      <w:r>
        <w:t>delayTolerant</w:t>
      </w:r>
      <w:proofErr w:type="spellEnd"/>
      <w:r>
        <w:t>) and normal traffic.</w:t>
      </w:r>
    </w:p>
    <w:p w:rsidR="00C52138" w:rsidRDefault="00C52138" w:rsidP="00C52138">
      <w:pPr>
        <w:pStyle w:val="B1"/>
      </w:pPr>
      <w:r>
        <w:t>-</w:t>
      </w:r>
      <w:r>
        <w:tab/>
        <w:t>Service Gap Control does not apply to exception reporting for NB-IoT.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ins w:id="6" w:author="MediaTek Inc." w:date="2020-04-06T12:49:00Z">
        <w:r w:rsidR="00F425DD">
          <w:t xml:space="preserve"> except </w:t>
        </w:r>
      </w:ins>
      <w:ins w:id="7" w:author="MediaTek Inc." w:date="2020-04-06T12:51:00Z">
        <w:r w:rsidR="00F425DD">
          <w:t>for</w:t>
        </w:r>
      </w:ins>
      <w:ins w:id="8" w:author="MediaTek Inc." w:date="2020-04-06T12:49:00Z">
        <w:r w:rsidR="00F425DD">
          <w:t xml:space="preserve"> emergency bearer services or if the UE is configured </w:t>
        </w:r>
      </w:ins>
      <w:ins w:id="9" w:author="MediaTek Inc." w:date="2020-04-06T12:52:00Z">
        <w:r w:rsidR="00F425DD">
          <w:t>to use</w:t>
        </w:r>
      </w:ins>
      <w:ins w:id="10" w:author="MediaTek Inc." w:date="2020-04-06T12:51:00Z">
        <w:r w:rsidR="00F425DD">
          <w:t xml:space="preserve"> high priority access</w:t>
        </w:r>
      </w:ins>
      <w:ins w:id="11" w:author="MediaTek Inc." w:date="2020-04-06T12:49:00Z">
        <w:r w:rsidR="00F425DD">
          <w:t xml:space="preserve"> </w:t>
        </w:r>
      </w:ins>
      <w:ins w:id="12" w:author="MediaTek Inc." w:date="2020-04-06T12:52:00Z">
        <w:r w:rsidR="00F425DD">
          <w:t>(</w:t>
        </w:r>
      </w:ins>
      <w:ins w:id="13" w:author="MediaTek Inc." w:date="2020-04-06T12:51:00Z">
        <w:r w:rsidR="00F425DD">
          <w:t>AC 11-15</w:t>
        </w:r>
      </w:ins>
      <w:ins w:id="14" w:author="MediaTek Inc." w:date="2020-04-06T12:52:00Z">
        <w:r w:rsidR="00F425DD">
          <w:t>)</w:t>
        </w:r>
      </w:ins>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w:t>
      </w:r>
      <w:proofErr w:type="spellStart"/>
      <w:r>
        <w:t>instatiated</w:t>
      </w:r>
      <w:proofErr w:type="spellEnd"/>
      <w:r>
        <w:t xml:space="preserve">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15" w:name="_Hlk531766317"/>
      <w:r w:rsidRPr="006A6798">
        <w:t>NOTE 5:</w:t>
      </w:r>
      <w:r w:rsidRPr="006A6798">
        <w:tab/>
        <w:t>Since UE triggered Service Request and Connection Resume Request are prevented by Service Gap timer, this implic</w:t>
      </w:r>
      <w:ins w:id="16" w:author="MediaTek Inc." w:date="2020-04-06T15:39:00Z">
        <w:r w:rsidR="000406A1">
          <w:t>i</w:t>
        </w:r>
      </w:ins>
      <w:r w:rsidRPr="006A6798">
        <w:t xml:space="preserve">tly prevents the UE from initiating </w:t>
      </w:r>
      <w:bookmarkEnd w:id="15"/>
      <w:r w:rsidRPr="006A6798">
        <w:t xml:space="preserve">MO data in Control Plane EPS </w:t>
      </w:r>
      <w:bookmarkStart w:id="17" w:name="_Hlk531766347"/>
      <w:r w:rsidRPr="006A6798">
        <w:t>Optimisations (</w:t>
      </w:r>
      <w:bookmarkEnd w:id="17"/>
      <w:r w:rsidRPr="006A6798">
        <w:t>see clause 5.3.4B.2</w:t>
      </w:r>
      <w:bookmarkStart w:id="18" w:name="_Hlk531766361"/>
      <w:r w:rsidRPr="006A6798">
        <w:t xml:space="preserve">), </w:t>
      </w:r>
      <w:bookmarkEnd w:id="18"/>
      <w:r w:rsidRPr="006A6798">
        <w:t>MO NIDD procedure</w:t>
      </w:r>
      <w:bookmarkStart w:id="19" w:name="_Hlk531766376"/>
      <w:r w:rsidRPr="006A6798">
        <w:t xml:space="preserve"> (</w:t>
      </w:r>
      <w:bookmarkEnd w:id="19"/>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1"/>
      <w:bookmarkEnd w:id="2"/>
    </w:p>
    <w:bookmarkStart w:id="20" w:name="_MON_1356370349"/>
    <w:bookmarkEnd w:id="20"/>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69.65pt" o:ole="">
            <v:imagedata r:id="rId11" o:title=""/>
          </v:shape>
          <o:OLEObject Type="Embed" ProgID="Word.Picture.8" ShapeID="_x0000_i1025" DrawAspect="Content" ObjectID="_1648894060" r:id="rId12"/>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r w:rsidRPr="00990165">
        <w:lastRenderedPageBreak/>
        <w:t>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The UE may include UE paging probability information if it supports the assignment of WUS Assistance Information from the MME to assist the eNB's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 PLMN-assigned for the specific PLMN or manufacturer-</w:t>
      </w:r>
      <w:r>
        <w:lastRenderedPageBreak/>
        <w:t>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76BD8" w:rsidRPr="00990165" w:rsidRDefault="00676BD8" w:rsidP="00676BD8">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w:t>
      </w:r>
      <w:r w:rsidRPr="00990165">
        <w:lastRenderedPageBreak/>
        <w:t>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For UE using CIoT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If only the Control Plane CIoT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76BD8" w:rsidRPr="00990165" w:rsidRDefault="00676BD8" w:rsidP="00676BD8">
      <w:pPr>
        <w:pStyle w:val="B1"/>
      </w:pPr>
      <w:r w:rsidRPr="00990165">
        <w:t>11.</w:t>
      </w:r>
      <w:r w:rsidRPr="00990165">
        <w:tab/>
        <w:t>The Serving GW updates its bearer context. This allows the Serving GW to route bearer PDUs to the PDN GW when received from eNodeB.</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76BD8" w:rsidRPr="00990165" w:rsidRDefault="00676BD8" w:rsidP="00676BD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76BD8" w:rsidRPr="00990165" w:rsidRDefault="00676BD8" w:rsidP="00676BD8">
      <w:pPr>
        <w:pStyle w:val="B1"/>
      </w:pPr>
      <w:r w:rsidRPr="00990165">
        <w:t>16.</w:t>
      </w:r>
      <w:r w:rsidRPr="00990165">
        <w:tab/>
        <w:t>The RNC responds with an Iu Release Complete message.</w:t>
      </w:r>
    </w:p>
    <w:p w:rsidR="00676BD8" w:rsidRPr="00990165" w:rsidRDefault="00676BD8" w:rsidP="00676BD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1" w:author="MediaTek Inc." w:date="2020-04-06T11:25:00Z">
        <w:r w:rsidR="00F60B44">
          <w:t xml:space="preserve"> </w:t>
        </w:r>
      </w:ins>
      <w:ins w:id="22" w:author="MediaTek Inc." w:date="2020-04-06T11:26:00Z">
        <w:r w:rsidR="00F60B44" w:rsidRPr="00F60B44">
          <w:t xml:space="preserve">except if </w:t>
        </w:r>
      </w:ins>
      <w:ins w:id="23" w:author="MediaTek Inc." w:date="2020-04-07T16:36:00Z">
        <w:r w:rsidR="006B0717">
          <w:t xml:space="preserve">the </w:t>
        </w:r>
      </w:ins>
      <w:ins w:id="24" w:author="MediaTek Inc." w:date="2020-04-06T11:26:00Z">
        <w:r w:rsidR="00F60B44" w:rsidRPr="00F60B44">
          <w:t xml:space="preserve">TAU Request message has been received </w:t>
        </w:r>
      </w:ins>
      <w:ins w:id="25" w:author="Megha_r1" w:date="2020-04-20T13:15:00Z">
        <w:r w:rsidR="008A0433">
          <w:t xml:space="preserve">when </w:t>
        </w:r>
      </w:ins>
      <w:ins w:id="26" w:author="MediaTek Inc." w:date="2020-04-06T11:26:00Z">
        <w:del w:id="27" w:author="Megha_r1" w:date="2020-04-20T13:15:00Z">
          <w:r w:rsidR="00F60B44" w:rsidRPr="00F60B44" w:rsidDel="008A0433">
            <w:delText xml:space="preserve">for establishing a PDN connection for emergency bearer services or </w:delText>
          </w:r>
        </w:del>
      </w:ins>
      <w:ins w:id="28" w:author="MediaTek Inc." w:date="2020-04-06T11:33:00Z">
        <w:del w:id="29" w:author="Megha_r1" w:date="2020-04-20T13:15:00Z">
          <w:r w:rsidR="00820ED1" w:rsidDel="008A0433">
            <w:delText xml:space="preserve">if </w:delText>
          </w:r>
        </w:del>
        <w:r w:rsidR="00820ED1">
          <w:t>the UE has a</w:t>
        </w:r>
        <w:del w:id="30" w:author="Megha_r1" w:date="2020-04-20T13:21:00Z">
          <w:r w:rsidR="00820ED1" w:rsidDel="00C917B2">
            <w:delText xml:space="preserve">n </w:delText>
          </w:r>
        </w:del>
      </w:ins>
      <w:ins w:id="31" w:author="Megha_r1" w:date="2020-04-20T13:21:00Z">
        <w:r w:rsidR="004E78EF">
          <w:t xml:space="preserve"> </w:t>
        </w:r>
      </w:ins>
      <w:bookmarkStart w:id="32" w:name="_GoBack"/>
      <w:bookmarkEnd w:id="32"/>
      <w:ins w:id="33" w:author="MediaTek Inc." w:date="2020-04-06T11:26:00Z">
        <w:del w:id="34" w:author="Megha_r1" w:date="2020-04-20T13:18:00Z">
          <w:r w:rsidR="00F60B44" w:rsidRPr="00F60B44" w:rsidDel="00592C70">
            <w:delText xml:space="preserve">established </w:delText>
          </w:r>
        </w:del>
        <w:r w:rsidR="00F60B44" w:rsidRPr="00F60B44">
          <w:t>PDN connection for emergency bearer services</w:t>
        </w:r>
      </w:ins>
      <w:ins w:id="35" w:author="Megha_r1" w:date="2020-04-20T13:16:00Z">
        <w:r w:rsidR="008A0433">
          <w:t xml:space="preserve"> established</w:t>
        </w:r>
      </w:ins>
      <w:ins w:id="36" w:author="MediaTek Inc." w:date="2020-04-06T12:53:00Z">
        <w:r w:rsidR="00F425DD">
          <w:t xml:space="preserve"> or </w:t>
        </w:r>
      </w:ins>
      <w:ins w:id="37" w:author="Megha_r1" w:date="2020-04-20T13:16:00Z">
        <w:r w:rsidR="008A0433">
          <w:t xml:space="preserve">is establishing </w:t>
        </w:r>
      </w:ins>
      <w:ins w:id="38" w:author="Megha_r1" w:date="2020-04-20T13:17:00Z">
        <w:r w:rsidR="008A0433">
          <w:t xml:space="preserve">a PDN connection for emergency bearer services or </w:t>
        </w:r>
      </w:ins>
      <w:ins w:id="39" w:author="MediaTek Inc." w:date="2020-04-06T12:53:00Z">
        <w:r w:rsidR="00F425DD">
          <w:t>if the UE is configured to use high priority access (AC11-15)</w:t>
        </w:r>
      </w:ins>
      <w:ins w:id="40" w:author="Megha_r1" w:date="2020-04-20T13:17:00Z">
        <w:r w:rsidR="008A0433">
          <w:t xml:space="preserve"> in selected PLMN</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1" w:name="_MON_1299048702"/>
      <w:bookmarkStart w:id="42" w:name="_MON_1299048720"/>
      <w:bookmarkStart w:id="43" w:name="_MON_1299266800"/>
      <w:bookmarkStart w:id="44" w:name="_MON_1299306777"/>
      <w:bookmarkStart w:id="45" w:name="_MON_1299389665"/>
      <w:bookmarkStart w:id="46" w:name="_MON_1299389796"/>
      <w:bookmarkStart w:id="47" w:name="_MON_1303038812"/>
      <w:bookmarkStart w:id="48" w:name="_MON_1299048431"/>
      <w:bookmarkStart w:id="49" w:name="_MON_1299048566"/>
      <w:bookmarkStart w:id="50" w:name="_MON_1299048618"/>
      <w:bookmarkStart w:id="51" w:name="_MON_1299048625"/>
      <w:bookmarkStart w:id="52" w:name="_MON_1299048639"/>
      <w:bookmarkStart w:id="53" w:name="_Toc19171948"/>
      <w:bookmarkStart w:id="54" w:name="_Toc27844239"/>
      <w:bookmarkEnd w:id="41"/>
      <w:bookmarkEnd w:id="42"/>
      <w:bookmarkEnd w:id="43"/>
      <w:bookmarkEnd w:id="44"/>
      <w:bookmarkEnd w:id="45"/>
      <w:bookmarkEnd w:id="46"/>
      <w:bookmarkEnd w:id="47"/>
      <w:bookmarkEnd w:id="48"/>
      <w:bookmarkEnd w:id="49"/>
      <w:bookmarkEnd w:id="50"/>
      <w:bookmarkEnd w:id="51"/>
      <w:bookmarkEnd w:id="52"/>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53"/>
      <w:bookmarkEnd w:id="54"/>
    </w:p>
    <w:bookmarkStart w:id="55" w:name="_MON_1299048645"/>
    <w:bookmarkEnd w:id="55"/>
    <w:p w:rsidR="00676BD8" w:rsidRPr="00990165" w:rsidRDefault="00676BD8" w:rsidP="00676BD8">
      <w:pPr>
        <w:pStyle w:val="TH"/>
      </w:pPr>
      <w:r w:rsidRPr="00990165">
        <w:object w:dxaOrig="9359" w:dyaOrig="10799">
          <v:shape id="_x0000_i1026" type="#_x0000_t75" style="width:467.45pt;height:540pt" o:ole="">
            <v:imagedata r:id="rId13" o:title=""/>
          </v:shape>
          <o:OLEObject Type="Embed" ProgID="Word.Picture.8" ShapeID="_x0000_i1026" DrawAspect="Content" ObjectID="_1648894061" r:id="rId14"/>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For UE using CIoT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before completing the ongoing TAU procedure to the new MME. The old MME acknowledges with a Cancel Location Ack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676BD8" w:rsidRPr="00990165" w:rsidRDefault="00676BD8" w:rsidP="00676BD8">
      <w:pPr>
        <w:pStyle w:val="B1"/>
      </w:pPr>
      <w:r w:rsidRPr="00990165">
        <w:t>18.</w:t>
      </w:r>
      <w:r w:rsidRPr="00990165">
        <w:tab/>
        <w:t>The RNC responds with an Iu Release Complete message.</w:t>
      </w:r>
    </w:p>
    <w:p w:rsidR="00676BD8" w:rsidRPr="00990165" w:rsidRDefault="00676BD8" w:rsidP="00676BD8">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ins w:id="56" w:author="MediaTek Inc." w:date="2020-04-06T11:26:00Z">
        <w:r w:rsidR="00F60B44">
          <w:t xml:space="preserve"> </w:t>
        </w:r>
      </w:ins>
      <w:ins w:id="57" w:author="MediaTek Inc." w:date="2020-04-06T12:53:00Z">
        <w:r w:rsidR="00F425DD" w:rsidRPr="00F60B44">
          <w:t xml:space="preserve">except if </w:t>
        </w:r>
      </w:ins>
      <w:ins w:id="58" w:author="MediaTek Inc." w:date="2020-04-07T16:36:00Z">
        <w:r w:rsidR="006B0717">
          <w:t xml:space="preserve">the </w:t>
        </w:r>
      </w:ins>
      <w:ins w:id="59" w:author="MediaTek Inc." w:date="2020-04-06T12:53:00Z">
        <w:r w:rsidR="00F425DD" w:rsidRPr="00F60B44">
          <w:t xml:space="preserve">TAU Request message has been received </w:t>
        </w:r>
      </w:ins>
      <w:ins w:id="60" w:author="Megha_r1" w:date="2020-04-20T13:18:00Z">
        <w:r w:rsidR="0029268B">
          <w:t xml:space="preserve">when </w:t>
        </w:r>
      </w:ins>
      <w:ins w:id="61" w:author="MediaTek Inc." w:date="2020-04-06T12:53:00Z">
        <w:del w:id="62" w:author="Megha_r1" w:date="2020-04-20T13:19:00Z">
          <w:r w:rsidR="00F425DD" w:rsidRPr="00F60B44" w:rsidDel="0029268B">
            <w:delText xml:space="preserve">for establishing a PDN connection for emergency bearer services or </w:delText>
          </w:r>
          <w:r w:rsidR="00F425DD" w:rsidDel="0029268B">
            <w:delText xml:space="preserve">if </w:delText>
          </w:r>
        </w:del>
        <w:r w:rsidR="00F425DD">
          <w:t>the UE has a</w:t>
        </w:r>
      </w:ins>
      <w:ins w:id="63" w:author="Megha_r1" w:date="2020-04-20T13:20:00Z">
        <w:r w:rsidR="00D36E28">
          <w:t xml:space="preserve"> </w:t>
        </w:r>
      </w:ins>
      <w:ins w:id="64" w:author="MediaTek Inc." w:date="2020-04-06T12:53:00Z">
        <w:del w:id="65" w:author="Megha_r1" w:date="2020-04-20T13:19:00Z">
          <w:r w:rsidR="00F425DD" w:rsidDel="0029268B">
            <w:delText xml:space="preserve">n </w:delText>
          </w:r>
          <w:r w:rsidR="00F425DD" w:rsidRPr="00F60B44" w:rsidDel="0029268B">
            <w:delText xml:space="preserve">established </w:delText>
          </w:r>
        </w:del>
        <w:r w:rsidR="00F425DD" w:rsidRPr="00F60B44">
          <w:t>PDN connection for emergency bearer services</w:t>
        </w:r>
      </w:ins>
      <w:ins w:id="66" w:author="Megha_r1" w:date="2020-04-20T13:19:00Z">
        <w:r w:rsidR="0029268B">
          <w:t xml:space="preserve"> established or is establishing a PDN c</w:t>
        </w:r>
      </w:ins>
      <w:ins w:id="67" w:author="Megha_r1" w:date="2020-04-20T13:20:00Z">
        <w:r w:rsidR="0029268B">
          <w:t>onnection for emergency bearer services</w:t>
        </w:r>
      </w:ins>
      <w:ins w:id="68" w:author="MediaTek Inc." w:date="2020-04-06T12:53:00Z">
        <w:r w:rsidR="00F425DD">
          <w:t xml:space="preserve"> or if the UE is configured to use high priority access (AC11-15)</w:t>
        </w:r>
      </w:ins>
      <w:ins w:id="69" w:author="Megha_r1" w:date="2020-04-20T13:20:00Z">
        <w:r w:rsidR="008B7E42">
          <w:t xml:space="preserve"> in selected PLMN</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 xml:space="preserve">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lastRenderedPageBreak/>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CB9" w:rsidRDefault="00801CB9" w:rsidP="00676BD8">
      <w:pPr>
        <w:spacing w:after="0"/>
      </w:pPr>
      <w:r>
        <w:separator/>
      </w:r>
    </w:p>
  </w:endnote>
  <w:endnote w:type="continuationSeparator" w:id="0">
    <w:p w:rsidR="00801CB9" w:rsidRDefault="00801CB9"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CB9" w:rsidRDefault="00801CB9" w:rsidP="00676BD8">
      <w:pPr>
        <w:spacing w:after="0"/>
      </w:pPr>
      <w:r>
        <w:separator/>
      </w:r>
    </w:p>
  </w:footnote>
  <w:footnote w:type="continuationSeparator" w:id="0">
    <w:p w:rsidR="00801CB9" w:rsidRDefault="00801CB9" w:rsidP="00676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26"/>
    <w:rsid w:val="000406A1"/>
    <w:rsid w:val="00052A24"/>
    <w:rsid w:val="00087281"/>
    <w:rsid w:val="0010458E"/>
    <w:rsid w:val="00276290"/>
    <w:rsid w:val="002812A8"/>
    <w:rsid w:val="0029268B"/>
    <w:rsid w:val="004359BC"/>
    <w:rsid w:val="00467DDA"/>
    <w:rsid w:val="004D75D1"/>
    <w:rsid w:val="004E78EF"/>
    <w:rsid w:val="00592C70"/>
    <w:rsid w:val="00656AA6"/>
    <w:rsid w:val="006653F7"/>
    <w:rsid w:val="00676BD8"/>
    <w:rsid w:val="00692143"/>
    <w:rsid w:val="006B0717"/>
    <w:rsid w:val="006C3A77"/>
    <w:rsid w:val="00700BB5"/>
    <w:rsid w:val="00801CB9"/>
    <w:rsid w:val="00820ED1"/>
    <w:rsid w:val="008A0433"/>
    <w:rsid w:val="008B7E42"/>
    <w:rsid w:val="00A153F3"/>
    <w:rsid w:val="00B30853"/>
    <w:rsid w:val="00B70C26"/>
    <w:rsid w:val="00B94484"/>
    <w:rsid w:val="00C52138"/>
    <w:rsid w:val="00C917B2"/>
    <w:rsid w:val="00D36964"/>
    <w:rsid w:val="00D36E28"/>
    <w:rsid w:val="00D6555B"/>
    <w:rsid w:val="00E223DE"/>
    <w:rsid w:val="00EE1020"/>
    <w:rsid w:val="00F425DD"/>
    <w:rsid w:val="00F43BA9"/>
    <w:rsid w:val="00F60B44"/>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B876F"/>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27</Pages>
  <Words>17196</Words>
  <Characters>82364</Characters>
  <Application>Microsoft Office Word</Application>
  <DocSecurity>0</DocSecurity>
  <Lines>1241</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CTPClassification=CTP_NT</cp:keywords>
  <dc:description/>
  <cp:lastModifiedBy>Megha_r1</cp:lastModifiedBy>
  <cp:revision>10</cp:revision>
  <dcterms:created xsi:type="dcterms:W3CDTF">2020-04-20T20:11:00Z</dcterms:created>
  <dcterms:modified xsi:type="dcterms:W3CDTF">2020-04-20T20:21:00Z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78a2b9f4-2de5-4b18-af98-9a29a2c9456e</vt:lpwstr>
  </property>
  <property fmtid="{D5CDD505-2E9C-101B-9397-08002B2CF9AE}" pid="3" name="CTP_TimeStamp">
    <vt:lpwstr>2020-04-20 20:21:28Z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